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CC7E" w14:textId="1309A958"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766CF">
        <w:rPr>
          <w:b/>
          <w:i/>
          <w:noProof/>
          <w:sz w:val="28"/>
        </w:rPr>
        <w:t>2548</w:t>
      </w:r>
    </w:p>
    <w:p w14:paraId="104B5012" w14:textId="1AABCB07" w:rsidR="002F5BEA" w:rsidRDefault="00B722D8" w:rsidP="00B722D8">
      <w:pPr>
        <w:pStyle w:val="a4"/>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B06F6" w:rsidR="001E41F3" w:rsidRPr="00410371" w:rsidRDefault="00B3670B" w:rsidP="007C54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0C9D">
              <w:rPr>
                <w:b/>
                <w:noProof/>
                <w:sz w:val="28"/>
              </w:rPr>
              <w:t>28.</w:t>
            </w:r>
            <w:r w:rsidR="007C546E">
              <w:rPr>
                <w:b/>
                <w:noProof/>
                <w:sz w:val="28"/>
              </w:rPr>
              <w:t>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4D060" w:rsidR="001E41F3" w:rsidRPr="00410371" w:rsidRDefault="00C766CF" w:rsidP="00C766CF">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472EA" w:rsidR="001E41F3" w:rsidRPr="00410371" w:rsidRDefault="00B3670B" w:rsidP="00A00C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00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96EBB" w:rsidR="001E41F3" w:rsidRPr="00410371" w:rsidRDefault="00B3670B" w:rsidP="00084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0C9D">
              <w:rPr>
                <w:b/>
                <w:noProof/>
                <w:sz w:val="28"/>
              </w:rPr>
              <w:t>17.</w:t>
            </w:r>
            <w:r w:rsidR="00084CF5">
              <w:rPr>
                <w:b/>
                <w:noProof/>
                <w:sz w:val="28"/>
              </w:rPr>
              <w:t>5</w:t>
            </w:r>
            <w:r w:rsidR="00A0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1A343B" w:rsidR="00F25D98" w:rsidRDefault="008E09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29832" w:rsidR="00F25D98" w:rsidRDefault="008E09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145C6" w:rsidR="001E41F3" w:rsidRDefault="00CA1A7E" w:rsidP="007C546E">
            <w:pPr>
              <w:pStyle w:val="CRCoverPage"/>
              <w:spacing w:after="0"/>
              <w:ind w:left="100"/>
              <w:rPr>
                <w:noProof/>
              </w:rPr>
            </w:pPr>
            <w:r>
              <w:t>U</w:t>
            </w:r>
            <w:r w:rsidRPr="00CA1A7E">
              <w:t>pdate coordination between closed control loops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58227" w:rsidR="001E41F3" w:rsidRDefault="008E09F3">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75D07" w:rsidR="001E41F3" w:rsidRDefault="00380FF8" w:rsidP="00380FF8">
            <w:pPr>
              <w:pStyle w:val="CRCoverPage"/>
              <w:spacing w:after="0"/>
              <w:ind w:left="100"/>
              <w:rPr>
                <w:noProof/>
              </w:rPr>
            </w:pPr>
            <w:r>
              <w:rPr>
                <w:noProof/>
              </w:rPr>
              <w:t>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D8E7F" w:rsidR="001E41F3" w:rsidRDefault="00BF27A2" w:rsidP="008E09F3">
            <w:pPr>
              <w:pStyle w:val="CRCoverPage"/>
              <w:spacing w:after="0"/>
              <w:ind w:left="100"/>
              <w:rPr>
                <w:noProof/>
              </w:rPr>
            </w:pPr>
            <w:r>
              <w:t>202</w:t>
            </w:r>
            <w:r w:rsidR="005658F2">
              <w:t>3</w:t>
            </w:r>
            <w:r>
              <w:t>-</w:t>
            </w:r>
            <w:r w:rsidR="008E09F3">
              <w:t>02</w:t>
            </w:r>
            <w:r w:rsidR="00AE5DD8">
              <w:t>-</w:t>
            </w:r>
            <w:r w:rsidR="008E09F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F9C6B" w:rsidR="001E41F3" w:rsidRDefault="00B3670B" w:rsidP="008E09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E09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1E140" w:rsidR="001E41F3" w:rsidRDefault="00BF27A2">
            <w:pPr>
              <w:pStyle w:val="CRCoverPage"/>
              <w:spacing w:after="0"/>
              <w:ind w:left="100"/>
              <w:rPr>
                <w:noProof/>
              </w:rPr>
            </w:pPr>
            <w:r>
              <w:t>Rel-</w:t>
            </w:r>
            <w:r w:rsidR="008E09F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FFC08" w:rsidR="002135B0" w:rsidRDefault="00AA3F4B" w:rsidP="00176BC9">
            <w:pPr>
              <w:pStyle w:val="CRCoverPage"/>
              <w:spacing w:after="0"/>
              <w:ind w:left="100"/>
              <w:rPr>
                <w:noProof/>
                <w:lang w:eastAsia="zh-CN"/>
              </w:rPr>
            </w:pPr>
            <w:r>
              <w:rPr>
                <w:noProof/>
                <w:lang w:eastAsia="zh-CN"/>
              </w:rPr>
              <w:t xml:space="preserve">In clause 4.2.3, </w:t>
            </w:r>
            <w:r w:rsidR="002135B0">
              <w:rPr>
                <w:noProof/>
                <w:lang w:eastAsia="zh-CN"/>
              </w:rPr>
              <w:t>providing governance and goals for the 5GC management domain and NG-RAN management domain are miss</w:t>
            </w:r>
            <w:r w:rsidR="008D2E43">
              <w:rPr>
                <w:noProof/>
                <w:lang w:eastAsia="zh-CN"/>
              </w:rPr>
              <w:t>ing</w:t>
            </w:r>
            <w:r w:rsidR="002135B0">
              <w:rPr>
                <w:noProof/>
                <w:lang w:eastAsia="zh-CN"/>
              </w:rPr>
              <w:t>. It only contains providing governance and goals for 5GC NFs and gNBs.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9073F1" w14:textId="35D47F92" w:rsidR="001E41F3" w:rsidRDefault="0048439E" w:rsidP="007C712B">
            <w:pPr>
              <w:pStyle w:val="CRCoverPage"/>
              <w:spacing w:after="0"/>
              <w:ind w:left="100"/>
              <w:rPr>
                <w:noProof/>
                <w:lang w:eastAsia="zh-CN"/>
              </w:rPr>
            </w:pPr>
            <w:r>
              <w:rPr>
                <w:noProof/>
              </w:rPr>
              <w:t xml:space="preserve">The missing part of </w:t>
            </w:r>
            <w:r>
              <w:rPr>
                <w:noProof/>
                <w:lang w:eastAsia="zh-CN"/>
              </w:rPr>
              <w:t>providing governance and goals for the 5GC management domain and NG-RAN management domain are added.</w:t>
            </w:r>
          </w:p>
          <w:p w14:paraId="31C656EC" w14:textId="5C00D7D4" w:rsidR="0048439E" w:rsidRDefault="00B427C3" w:rsidP="009722A5">
            <w:pPr>
              <w:pStyle w:val="CRCoverPage"/>
              <w:spacing w:after="0"/>
              <w:ind w:left="100"/>
              <w:rPr>
                <w:noProof/>
                <w:lang w:eastAsia="zh-CN"/>
              </w:rPr>
            </w:pPr>
            <w:r>
              <w:rPr>
                <w:noProof/>
                <w:lang w:eastAsia="zh-CN"/>
              </w:rPr>
              <w:t>Providing goals for a closed control loop are according to goal</w:t>
            </w:r>
            <w:r w:rsidR="0088652E">
              <w:rPr>
                <w:noProof/>
                <w:lang w:eastAsia="zh-CN"/>
              </w:rPr>
              <w:t>s</w:t>
            </w:r>
            <w:r>
              <w:rPr>
                <w:noProof/>
                <w:lang w:eastAsia="zh-CN"/>
              </w:rPr>
              <w:t xml:space="preserve"> decompostion </w:t>
            </w:r>
            <w:r w:rsidR="009722A5">
              <w:rPr>
                <w:noProof/>
                <w:lang w:eastAsia="zh-CN"/>
              </w:rPr>
              <w:t>of a higher level closed control loop, its goal fulfilment status may also be considered</w:t>
            </w:r>
            <w:r w:rsidR="0048439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EFDF0" w:rsidR="001E41F3" w:rsidRDefault="000374F0" w:rsidP="00C44924">
            <w:pPr>
              <w:pStyle w:val="CRCoverPage"/>
              <w:spacing w:after="0"/>
              <w:ind w:left="100"/>
              <w:rPr>
                <w:noProof/>
                <w:lang w:eastAsia="zh-CN"/>
              </w:rPr>
            </w:pPr>
            <w:r>
              <w:rPr>
                <w:noProof/>
                <w:lang w:eastAsia="zh-CN"/>
              </w:rPr>
              <w:t xml:space="preserve">It is not clear how </w:t>
            </w:r>
            <w:r w:rsidR="00C44924">
              <w:rPr>
                <w:noProof/>
                <w:lang w:eastAsia="zh-CN"/>
              </w:rPr>
              <w:t>goals for 5GC management domain and NG-RAN management domain</w:t>
            </w:r>
            <w:r>
              <w:rPr>
                <w:noProof/>
                <w:lang w:eastAsia="zh-CN"/>
              </w:rPr>
              <w:t xml:space="preserve"> </w:t>
            </w:r>
            <w:r w:rsidR="00C44924">
              <w:rPr>
                <w:noProof/>
                <w:lang w:eastAsia="zh-CN"/>
              </w:rPr>
              <w:t>are provided in the coordination between closed</w:t>
            </w:r>
            <w:r>
              <w:rPr>
                <w:noProof/>
                <w:lang w:eastAsia="zh-CN"/>
              </w:rPr>
              <w:t xml:space="preserve"> control loop</w:t>
            </w:r>
            <w:r w:rsidR="00C44924">
              <w:rPr>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A6405" w:rsidR="001E41F3" w:rsidRDefault="000374F0" w:rsidP="003B7F65">
            <w:pPr>
              <w:pStyle w:val="CRCoverPage"/>
              <w:spacing w:after="0"/>
              <w:ind w:left="100"/>
              <w:rPr>
                <w:noProof/>
              </w:rPr>
            </w:pPr>
            <w:r>
              <w:rPr>
                <w:noProof/>
                <w:lang w:eastAsia="zh-CN"/>
              </w:rPr>
              <w:t>4.2.</w:t>
            </w:r>
            <w:r w:rsidR="00AA3F4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D524"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79AC0"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874F8" w:rsidR="001E41F3" w:rsidRDefault="00007B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8CA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D19F6" w14:textId="77777777" w:rsidR="00435446" w:rsidRDefault="00435446" w:rsidP="00435446">
      <w:pPr>
        <w:pStyle w:val="30"/>
      </w:pPr>
      <w:bookmarkStart w:id="2" w:name="_Toc105505804"/>
      <w:r>
        <w:lastRenderedPageBreak/>
        <w:t>4.2.3</w:t>
      </w:r>
      <w:r>
        <w:tab/>
        <w:t>Coordination between closed control loops</w:t>
      </w:r>
      <w:bookmarkEnd w:id="2"/>
    </w:p>
    <w:p w14:paraId="4CD99C8D" w14:textId="6FCDB8E4" w:rsidR="00435446" w:rsidRDefault="00435446" w:rsidP="00435446">
      <w:pPr>
        <w:rPr>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ins w:id="3" w:author="Huawei" w:date="2023-02-13T14:09:00Z">
        <w:r w:rsidR="006A515C">
          <w:rPr>
            <w:lang w:eastAsia="zh-CN"/>
          </w:rPr>
          <w:t>s</w:t>
        </w:r>
      </w:ins>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5357B12D" w14:textId="77777777" w:rsidR="00435446" w:rsidRDefault="00435446" w:rsidP="00435446">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6634F106" w14:textId="77777777" w:rsidR="00435446" w:rsidRDefault="00435446" w:rsidP="00435446">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180F5FAE" w14:textId="77777777" w:rsidR="00435446" w:rsidRDefault="00435446" w:rsidP="00435446">
      <w:pPr>
        <w:pStyle w:val="B1"/>
      </w:pPr>
      <w:r>
        <w:t>- Coordination between Cross Management Domain and the 5GC Management Domain</w:t>
      </w:r>
    </w:p>
    <w:p w14:paraId="20D64A4A" w14:textId="77777777" w:rsidR="00435446" w:rsidRDefault="00435446" w:rsidP="00435446">
      <w:pPr>
        <w:pStyle w:val="B1"/>
      </w:pPr>
      <w:r>
        <w:t>- Coordination between Cross Management Domain and the NG-RAN Management Domain</w:t>
      </w:r>
    </w:p>
    <w:p w14:paraId="57ECB593" w14:textId="77777777" w:rsidR="00435446" w:rsidRDefault="00435446" w:rsidP="00435446">
      <w:pPr>
        <w:pStyle w:val="B1"/>
      </w:pPr>
      <w:r>
        <w:t>- Coordination within Cross Management Domain, 5GC Management Domain or NG-RAN Management Domain</w:t>
      </w:r>
    </w:p>
    <w:p w14:paraId="2EFEA730" w14:textId="77777777" w:rsidR="00435446" w:rsidRDefault="00435446" w:rsidP="00435446">
      <w:pPr>
        <w:pStyle w:val="B1"/>
      </w:pPr>
      <w:r>
        <w:t>- Coordination within:</w:t>
      </w:r>
    </w:p>
    <w:p w14:paraId="7A60ADA8" w14:textId="77777777" w:rsidR="00435446" w:rsidRDefault="00435446" w:rsidP="00435446">
      <w:pPr>
        <w:pStyle w:val="B2"/>
      </w:pPr>
      <w:r>
        <w:t xml:space="preserve">- Cross Management Domain, </w:t>
      </w:r>
    </w:p>
    <w:p w14:paraId="69F30256" w14:textId="77777777" w:rsidR="00435446" w:rsidRDefault="00435446" w:rsidP="00435446">
      <w:pPr>
        <w:pStyle w:val="B2"/>
      </w:pPr>
      <w:r>
        <w:t xml:space="preserve">- 5GC Management Domain and </w:t>
      </w:r>
    </w:p>
    <w:p w14:paraId="2AAD8445" w14:textId="77777777" w:rsidR="00435446" w:rsidRDefault="00435446" w:rsidP="00435446">
      <w:pPr>
        <w:pStyle w:val="B2"/>
        <w:rPr>
          <w:color w:val="000000"/>
        </w:rPr>
      </w:pPr>
      <w:r>
        <w:t>- NG-RAN Management Domain</w:t>
      </w:r>
    </w:p>
    <w:p w14:paraId="65A0C845" w14:textId="70410887" w:rsidR="00B1178A" w:rsidRPr="00B1178A" w:rsidRDefault="00435446" w:rsidP="00435446">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ins w:id="4" w:author="Huawei" w:date="2023-02-13T14:46:00Z">
        <w:r w:rsidR="00A11899">
          <w:rPr>
            <w:lang w:eastAsia="zh-CN"/>
          </w:rPr>
          <w:t>The c</w:t>
        </w:r>
      </w:ins>
      <w:ins w:id="5" w:author="Huawei" w:date="2023-02-13T14:45:00Z">
        <w:r w:rsidR="005C633D">
          <w:rPr>
            <w:lang w:eastAsia="zh-CN"/>
          </w:rPr>
          <w:t xml:space="preserve">losed control loop in the </w:t>
        </w:r>
        <w:r w:rsidR="005C633D">
          <w:rPr>
            <w:color w:val="000000"/>
          </w:rPr>
          <w:t>Cross Management Domain</w:t>
        </w:r>
        <w:r w:rsidR="005C633D" w:rsidDel="005C633D">
          <w:rPr>
            <w:lang w:eastAsia="zh-CN"/>
          </w:rPr>
          <w:t xml:space="preserve"> </w:t>
        </w:r>
        <w:r w:rsidR="005C633D">
          <w:rPr>
            <w:lang w:eastAsia="zh-CN"/>
          </w:rPr>
          <w:t xml:space="preserve">provides governance and goals for the closed control loops in the </w:t>
        </w:r>
      </w:ins>
      <w:ins w:id="6" w:author="Huawei" w:date="2023-02-13T14:46:00Z">
        <w:r w:rsidR="005C633D">
          <w:t>5GC Management Domain</w:t>
        </w:r>
        <w:r w:rsidR="005C633D" w:rsidDel="005C633D">
          <w:rPr>
            <w:lang w:eastAsia="zh-CN"/>
          </w:rPr>
          <w:t xml:space="preserve"> </w:t>
        </w:r>
        <w:r w:rsidR="005C633D">
          <w:rPr>
            <w:lang w:eastAsia="zh-CN"/>
          </w:rPr>
          <w:t xml:space="preserve">and </w:t>
        </w:r>
        <w:r w:rsidR="005C633D">
          <w:t>the NG-RAN Management Domain.</w:t>
        </w:r>
        <w:r w:rsidR="005C633D" w:rsidDel="005C633D">
          <w:rPr>
            <w:lang w:eastAsia="zh-CN"/>
          </w:rPr>
          <w:t xml:space="preserve"> </w:t>
        </w:r>
      </w:ins>
      <w:del w:id="7" w:author="Huawei" w:date="2023-02-15T08:37:00Z">
        <w:r w:rsidDel="0053211D">
          <w:rPr>
            <w:lang w:eastAsia="zh-CN"/>
          </w:rPr>
          <w:delText>It</w:delText>
        </w:r>
        <w:r w:rsidRPr="0053211D" w:rsidDel="0053211D">
          <w:rPr>
            <w:lang w:eastAsia="zh-CN"/>
          </w:rPr>
          <w:delText xml:space="preserve"> also </w:delText>
        </w:r>
      </w:del>
      <w:ins w:id="8" w:author="Huawei" w:date="2023-02-15T08:37:00Z">
        <w:r w:rsidR="0053211D" w:rsidRPr="0053211D">
          <w:rPr>
            <w:lang w:eastAsia="zh-CN"/>
          </w:rPr>
          <w:t>The closed control loop in the 5GC management domain</w:t>
        </w:r>
        <w:r w:rsidR="0053211D">
          <w:rPr>
            <w:lang w:eastAsia="zh-CN"/>
          </w:rPr>
          <w:t xml:space="preserve"> </w:t>
        </w:r>
      </w:ins>
      <w:r w:rsidRPr="0053211D">
        <w:rPr>
          <w:lang w:eastAsia="zh-CN"/>
        </w:rPr>
        <w:t>provides governance and goals for the 5GC NFs</w:t>
      </w:r>
      <w:del w:id="9" w:author="Huawei" w:date="2023-02-13T16:59:00Z">
        <w:r w:rsidRPr="0053211D" w:rsidDel="003638BD">
          <w:rPr>
            <w:lang w:eastAsia="zh-CN"/>
          </w:rPr>
          <w:delText xml:space="preserve"> and gNBs</w:delText>
        </w:r>
      </w:del>
      <w:r w:rsidRPr="0053211D">
        <w:rPr>
          <w:lang w:eastAsia="zh-CN"/>
        </w:rPr>
        <w:t>.</w:t>
      </w:r>
      <w:ins w:id="10" w:author="Huawei" w:date="2023-02-13T16:59:00Z">
        <w:r w:rsidR="003638BD" w:rsidRPr="0053211D">
          <w:rPr>
            <w:lang w:eastAsia="zh-CN"/>
          </w:rPr>
          <w:t xml:space="preserve"> The closed control loop in the NG-RAN management domain provides governance and goals for the gNBs.</w:t>
        </w:r>
      </w:ins>
      <w:ins w:id="11" w:author="Huawei" w:date="2023-02-15T08:42:00Z">
        <w:r w:rsidR="00176BC9">
          <w:rPr>
            <w:lang w:eastAsia="zh-CN"/>
          </w:rPr>
          <w:t xml:space="preserve"> </w:t>
        </w:r>
      </w:ins>
      <w:ins w:id="12" w:author="Huawei" w:date="2023-02-15T16:55:00Z">
        <w:r w:rsidR="00B1178A" w:rsidRPr="00112389">
          <w:t>The</w:t>
        </w:r>
      </w:ins>
      <w:ins w:id="13" w:author="Huawei" w:date="2023-02-15T16:54:00Z">
        <w:r w:rsidR="00B1178A" w:rsidRPr="00112389">
          <w:t xml:space="preserve"> configuration of goals for a closed control loop </w:t>
        </w:r>
      </w:ins>
      <w:ins w:id="14" w:author="Huawei" w:date="2023-02-15T16:55:00Z">
        <w:r w:rsidR="00B1178A" w:rsidRPr="00112389">
          <w:t xml:space="preserve">may be decided </w:t>
        </w:r>
      </w:ins>
      <w:ins w:id="15" w:author="Huawei" w:date="2023-02-15T16:54:00Z">
        <w:r w:rsidR="00B1178A" w:rsidRPr="00112389">
          <w:t xml:space="preserve">according to </w:t>
        </w:r>
      </w:ins>
      <w:ins w:id="16" w:author="Huawei" w:date="2023-02-17T18:20:00Z">
        <w:r w:rsidR="00112389">
          <w:t>its</w:t>
        </w:r>
      </w:ins>
      <w:ins w:id="17" w:author="Huawei" w:date="2023-02-15T16:54:00Z">
        <w:r w:rsidR="00B1178A" w:rsidRPr="00112389">
          <w:t xml:space="preserve"> goal fulfilment status and the goal decomposition </w:t>
        </w:r>
      </w:ins>
      <w:ins w:id="18" w:author="Huawei" w:date="2023-02-15T16:55:00Z">
        <w:r w:rsidR="00B1178A" w:rsidRPr="00112389">
          <w:t>from</w:t>
        </w:r>
      </w:ins>
      <w:ins w:id="19" w:author="Huawei" w:date="2023-02-15T16:54:00Z">
        <w:r w:rsidR="00B1178A" w:rsidRPr="00112389">
          <w:t xml:space="preserve"> a higher level closed control loop.</w:t>
        </w:r>
      </w:ins>
    </w:p>
    <w:p w14:paraId="273C55AD" w14:textId="0B87A617" w:rsidR="006A515C" w:rsidRPr="006A515C" w:rsidRDefault="00435446" w:rsidP="00435446">
      <w:r>
        <w:rPr>
          <w:lang w:eastAsia="zh-CN"/>
        </w:rPr>
        <w:t>Closed Loop Coordination (CLC) of Hierarchical and peer-to-peer interactions</w:t>
      </w:r>
      <w:r>
        <w:t xml:space="preserve"> are described in ETSI GS ZSM 009-1 [11].</w:t>
      </w:r>
    </w:p>
    <w:sectPr w:rsidR="006A515C" w:rsidRPr="006A5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69C57" w14:textId="77777777" w:rsidR="00B14DD6" w:rsidRDefault="00B14DD6">
      <w:r>
        <w:separator/>
      </w:r>
    </w:p>
  </w:endnote>
  <w:endnote w:type="continuationSeparator" w:id="0">
    <w:p w14:paraId="02557ABD" w14:textId="77777777" w:rsidR="00B14DD6" w:rsidRDefault="00B1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ACA0D" w14:textId="77777777" w:rsidR="00B14DD6" w:rsidRDefault="00B14DD6">
      <w:r>
        <w:separator/>
      </w:r>
    </w:p>
  </w:footnote>
  <w:footnote w:type="continuationSeparator" w:id="0">
    <w:p w14:paraId="75FBF597" w14:textId="77777777" w:rsidR="00B14DD6" w:rsidRDefault="00B14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7B6A"/>
    <w:rsid w:val="000152E1"/>
    <w:rsid w:val="00022E4A"/>
    <w:rsid w:val="000374F0"/>
    <w:rsid w:val="000425E9"/>
    <w:rsid w:val="00084CF5"/>
    <w:rsid w:val="000A6394"/>
    <w:rsid w:val="000B1849"/>
    <w:rsid w:val="000B7FED"/>
    <w:rsid w:val="000C038A"/>
    <w:rsid w:val="000C6598"/>
    <w:rsid w:val="000D44B3"/>
    <w:rsid w:val="000E014D"/>
    <w:rsid w:val="000E2A0B"/>
    <w:rsid w:val="001020E1"/>
    <w:rsid w:val="00112389"/>
    <w:rsid w:val="001456CD"/>
    <w:rsid w:val="00145D43"/>
    <w:rsid w:val="00176BC9"/>
    <w:rsid w:val="00180682"/>
    <w:rsid w:val="00184EBC"/>
    <w:rsid w:val="00185135"/>
    <w:rsid w:val="00192C46"/>
    <w:rsid w:val="001961F5"/>
    <w:rsid w:val="001A08B3"/>
    <w:rsid w:val="001A7B60"/>
    <w:rsid w:val="001B52F0"/>
    <w:rsid w:val="001B7A65"/>
    <w:rsid w:val="001E293E"/>
    <w:rsid w:val="001E3C35"/>
    <w:rsid w:val="001E41F3"/>
    <w:rsid w:val="001E4326"/>
    <w:rsid w:val="001F0FBC"/>
    <w:rsid w:val="002135B0"/>
    <w:rsid w:val="0026004D"/>
    <w:rsid w:val="002640DD"/>
    <w:rsid w:val="00275D12"/>
    <w:rsid w:val="00284FEB"/>
    <w:rsid w:val="0028507C"/>
    <w:rsid w:val="002860C4"/>
    <w:rsid w:val="002B5741"/>
    <w:rsid w:val="002E472E"/>
    <w:rsid w:val="002F5BEA"/>
    <w:rsid w:val="00305409"/>
    <w:rsid w:val="00325652"/>
    <w:rsid w:val="0034108E"/>
    <w:rsid w:val="003609EF"/>
    <w:rsid w:val="0036231A"/>
    <w:rsid w:val="003638BD"/>
    <w:rsid w:val="00374DD4"/>
    <w:rsid w:val="00380FF8"/>
    <w:rsid w:val="00387A8D"/>
    <w:rsid w:val="003A49CB"/>
    <w:rsid w:val="003B7F65"/>
    <w:rsid w:val="003D2C71"/>
    <w:rsid w:val="003E1A36"/>
    <w:rsid w:val="00410371"/>
    <w:rsid w:val="004242F1"/>
    <w:rsid w:val="00435446"/>
    <w:rsid w:val="0048439E"/>
    <w:rsid w:val="004A52C6"/>
    <w:rsid w:val="004B75B7"/>
    <w:rsid w:val="004D13E8"/>
    <w:rsid w:val="004D1D31"/>
    <w:rsid w:val="004E56B4"/>
    <w:rsid w:val="005009D9"/>
    <w:rsid w:val="0051580D"/>
    <w:rsid w:val="00526357"/>
    <w:rsid w:val="0053211D"/>
    <w:rsid w:val="00543F3A"/>
    <w:rsid w:val="00547111"/>
    <w:rsid w:val="005658F2"/>
    <w:rsid w:val="00590AAC"/>
    <w:rsid w:val="00592D74"/>
    <w:rsid w:val="005C633D"/>
    <w:rsid w:val="005D06D3"/>
    <w:rsid w:val="005D6EAF"/>
    <w:rsid w:val="005E2C44"/>
    <w:rsid w:val="00621188"/>
    <w:rsid w:val="006257ED"/>
    <w:rsid w:val="0065536E"/>
    <w:rsid w:val="00665C47"/>
    <w:rsid w:val="0068622F"/>
    <w:rsid w:val="00695808"/>
    <w:rsid w:val="006A515C"/>
    <w:rsid w:val="006B46FB"/>
    <w:rsid w:val="006E21FB"/>
    <w:rsid w:val="006F460E"/>
    <w:rsid w:val="00707284"/>
    <w:rsid w:val="0078163C"/>
    <w:rsid w:val="00785599"/>
    <w:rsid w:val="00792342"/>
    <w:rsid w:val="007977A8"/>
    <w:rsid w:val="007B512A"/>
    <w:rsid w:val="007C2097"/>
    <w:rsid w:val="007C546E"/>
    <w:rsid w:val="007C712B"/>
    <w:rsid w:val="007D2621"/>
    <w:rsid w:val="007D6A07"/>
    <w:rsid w:val="007F7259"/>
    <w:rsid w:val="008012E7"/>
    <w:rsid w:val="008040A8"/>
    <w:rsid w:val="008279FA"/>
    <w:rsid w:val="008626E7"/>
    <w:rsid w:val="00870EE7"/>
    <w:rsid w:val="00873110"/>
    <w:rsid w:val="00880A55"/>
    <w:rsid w:val="008863B9"/>
    <w:rsid w:val="0088652E"/>
    <w:rsid w:val="008A45A6"/>
    <w:rsid w:val="008A7720"/>
    <w:rsid w:val="008B7764"/>
    <w:rsid w:val="008D2E43"/>
    <w:rsid w:val="008D39FE"/>
    <w:rsid w:val="008E09F3"/>
    <w:rsid w:val="008F3789"/>
    <w:rsid w:val="008F686C"/>
    <w:rsid w:val="009148DE"/>
    <w:rsid w:val="009262A2"/>
    <w:rsid w:val="00941E30"/>
    <w:rsid w:val="009722A5"/>
    <w:rsid w:val="009777D9"/>
    <w:rsid w:val="00991B88"/>
    <w:rsid w:val="009A5753"/>
    <w:rsid w:val="009A579D"/>
    <w:rsid w:val="009E3297"/>
    <w:rsid w:val="009F734F"/>
    <w:rsid w:val="00A00C34"/>
    <w:rsid w:val="00A00C9D"/>
    <w:rsid w:val="00A068C9"/>
    <w:rsid w:val="00A1069F"/>
    <w:rsid w:val="00A11899"/>
    <w:rsid w:val="00A246B6"/>
    <w:rsid w:val="00A40E57"/>
    <w:rsid w:val="00A47E70"/>
    <w:rsid w:val="00A50CF0"/>
    <w:rsid w:val="00A666C3"/>
    <w:rsid w:val="00A7671C"/>
    <w:rsid w:val="00AA2CBC"/>
    <w:rsid w:val="00AA3F4B"/>
    <w:rsid w:val="00AC1368"/>
    <w:rsid w:val="00AC392F"/>
    <w:rsid w:val="00AC5820"/>
    <w:rsid w:val="00AD1CD8"/>
    <w:rsid w:val="00AE5DD8"/>
    <w:rsid w:val="00B01EC9"/>
    <w:rsid w:val="00B1178A"/>
    <w:rsid w:val="00B13F88"/>
    <w:rsid w:val="00B14DD6"/>
    <w:rsid w:val="00B17616"/>
    <w:rsid w:val="00B258BB"/>
    <w:rsid w:val="00B3670B"/>
    <w:rsid w:val="00B427C3"/>
    <w:rsid w:val="00B67B97"/>
    <w:rsid w:val="00B722D8"/>
    <w:rsid w:val="00B968C8"/>
    <w:rsid w:val="00BA3EC5"/>
    <w:rsid w:val="00BA51D9"/>
    <w:rsid w:val="00BB5DFC"/>
    <w:rsid w:val="00BD279D"/>
    <w:rsid w:val="00BD6BB8"/>
    <w:rsid w:val="00BF1B2A"/>
    <w:rsid w:val="00BF27A2"/>
    <w:rsid w:val="00C039BE"/>
    <w:rsid w:val="00C12D8A"/>
    <w:rsid w:val="00C44924"/>
    <w:rsid w:val="00C66BA2"/>
    <w:rsid w:val="00C766CF"/>
    <w:rsid w:val="00C9540A"/>
    <w:rsid w:val="00C95985"/>
    <w:rsid w:val="00CA1A7E"/>
    <w:rsid w:val="00CC5026"/>
    <w:rsid w:val="00CC68D0"/>
    <w:rsid w:val="00CF5C18"/>
    <w:rsid w:val="00D03F9A"/>
    <w:rsid w:val="00D0518D"/>
    <w:rsid w:val="00D06D51"/>
    <w:rsid w:val="00D13E75"/>
    <w:rsid w:val="00D24991"/>
    <w:rsid w:val="00D279F8"/>
    <w:rsid w:val="00D50255"/>
    <w:rsid w:val="00D66520"/>
    <w:rsid w:val="00DE34CF"/>
    <w:rsid w:val="00DF6826"/>
    <w:rsid w:val="00E054E2"/>
    <w:rsid w:val="00E13F3D"/>
    <w:rsid w:val="00E265C8"/>
    <w:rsid w:val="00E34898"/>
    <w:rsid w:val="00E451B4"/>
    <w:rsid w:val="00E5384F"/>
    <w:rsid w:val="00E943ED"/>
    <w:rsid w:val="00EB09B7"/>
    <w:rsid w:val="00EE7D7C"/>
    <w:rsid w:val="00F25D98"/>
    <w:rsid w:val="00F300FB"/>
    <w:rsid w:val="00FB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D0518D"/>
    <w:rPr>
      <w:rFonts w:ascii="Arial" w:hAnsi="Arial"/>
      <w:b/>
      <w:lang w:val="en-GB" w:eastAsia="en-US"/>
    </w:rPr>
  </w:style>
  <w:style w:type="character" w:customStyle="1" w:styleId="TFChar">
    <w:name w:val="TF Char"/>
    <w:link w:val="TF"/>
    <w:qFormat/>
    <w:rsid w:val="00D0518D"/>
    <w:rPr>
      <w:rFonts w:ascii="Arial" w:hAnsi="Arial"/>
      <w:b/>
      <w:lang w:val="en-GB" w:eastAsia="en-US"/>
    </w:rPr>
  </w:style>
  <w:style w:type="character" w:customStyle="1" w:styleId="B1Char">
    <w:name w:val="B1 Char"/>
    <w:link w:val="B1"/>
    <w:locked/>
    <w:rsid w:val="00084CF5"/>
    <w:rPr>
      <w:rFonts w:ascii="Times New Roman" w:hAnsi="Times New Roman"/>
      <w:lang w:val="en-GB" w:eastAsia="en-US"/>
    </w:rPr>
  </w:style>
  <w:style w:type="character" w:customStyle="1" w:styleId="NOChar">
    <w:name w:val="NO Char"/>
    <w:link w:val="NO"/>
    <w:qFormat/>
    <w:locked/>
    <w:rsid w:val="006A51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A046B-79BD-4D85-86A2-CC745F93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2023-02-17T10:39:00Z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(3)H9816U1yJydTLODAlxX9WgCwAq+fnLuKVMks9DbQkLLLooZzT18+y5ZdNxZz4foSH0CqlN1h
ToZABLp42NgBUSPkCFmC4r9KGFHl/9T7cZxltJozONFr5oXzvQ/i4Q0RHJu+Nb8OAwXpHSa3
EO6wZQjZi30llLwIPCdn7u/oX2Ze/XvBXuUJoNVZP1FpW4AvY9PFutjy39FyE91QwKI/WXHD
52141/x5l7Xj/CKkts</vt:lpwstr>
  </property>
  <property fmtid="{D5CDD505-2E9C-101B-9397-08002B2CF9AE}" pid="22" name="_2015_ms_pID_7253431">
    <vt:lpwstr>uR9OQTEKHe8LnVQu9a3ivejfyVcMKg8b01IPZQeWbsn4eFVjNXT609
cnbqLzde3wn/H/hfQBnvN8rqlsNK+MiFPmfyIHDcy5oi798c08OTxP0r5IUZjHUPeHHuFwI6
B0VtbUYcEBxjwDUgV7oGVbQjmmsw80rxvqJQknkqcNNZnD5uMludRo1lRNLzMgLN4KxGrAb3
H7V/HKLMzRRhDmrehus2ZuMAIe5WxAzbvw+F</vt:lpwstr>
  </property>
  <property fmtid="{D5CDD505-2E9C-101B-9397-08002B2CF9AE}" pid="23" name="_2015_ms_pID_7253432">
    <vt:lpwstr>XxGB55g9BLxBStBHbJLfF/o=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1676628260</vt:lpwstr>
  </property>
</Properties>
</file>